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92EB2" w14:textId="20F3583F" w:rsidR="00471943" w:rsidRDefault="00471943" w:rsidP="00471943">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FE2666">
        <w:rPr>
          <w:b/>
          <w:noProof/>
          <w:sz w:val="24"/>
        </w:rPr>
        <w:t>1079</w:t>
      </w:r>
      <w:bookmarkStart w:id="0" w:name="_GoBack"/>
      <w:bookmarkEnd w:id="0"/>
    </w:p>
    <w:p w14:paraId="41C12FEB" w14:textId="77777777" w:rsidR="00471943" w:rsidRDefault="00471943" w:rsidP="0047194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047A70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BC4789">
              <w:rPr>
                <w:b/>
                <w:noProof/>
                <w:sz w:val="28"/>
              </w:rPr>
              <w:t>18</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F21AD9E" w:rsidR="001E41F3" w:rsidRPr="00410371" w:rsidRDefault="000241B9" w:rsidP="00547111">
            <w:pPr>
              <w:pStyle w:val="CRCoverPage"/>
              <w:spacing w:after="0"/>
              <w:rPr>
                <w:noProof/>
              </w:rPr>
            </w:pPr>
            <w:r>
              <w:rPr>
                <w:b/>
                <w:noProof/>
                <w:sz w:val="28"/>
              </w:rPr>
              <w:t>0277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EFB8198" w:rsidR="001E41F3" w:rsidRPr="00410371" w:rsidRDefault="004864E8"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CAB4747" w:rsidR="001E41F3" w:rsidRDefault="000307FF">
            <w:pPr>
              <w:pStyle w:val="CRCoverPage"/>
              <w:spacing w:after="0"/>
              <w:ind w:left="100"/>
              <w:rPr>
                <w:noProof/>
              </w:rPr>
            </w:pPr>
            <w:r>
              <w:t>DNN encoding</w:t>
            </w:r>
            <w:r w:rsidR="0099517E">
              <w:t xml:space="preserve"> in </w:t>
            </w:r>
            <w:proofErr w:type="spellStart"/>
            <w:r w:rsidR="00BC4789" w:rsidRPr="00BC4789">
              <w:t>Namf_Communication</w:t>
            </w:r>
            <w:proofErr w:type="spellEnd"/>
            <w:r w:rsidR="00BC4789" w:rsidRPr="00BC4789">
              <w:t xml:space="preserve"> </w:t>
            </w:r>
            <w:r w:rsidR="0099517E">
              <w:t>API</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6909F5A3" w:rsidR="001E41F3" w:rsidRDefault="00E251DC">
            <w:pPr>
              <w:pStyle w:val="CRCoverPage"/>
              <w:spacing w:after="0"/>
              <w:ind w:left="100"/>
              <w:rPr>
                <w:noProof/>
              </w:rPr>
            </w:pPr>
            <w:r>
              <w:rPr>
                <w:noProof/>
              </w:rPr>
              <w:t>Nokia, Nokia Shanghai Bell</w:t>
            </w:r>
            <w:r w:rsidR="004864E8">
              <w:rPr>
                <w:noProof/>
              </w:rPr>
              <w:t>, Huawei</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61170BD3" w:rsidR="001E41F3" w:rsidRDefault="00FD6320">
            <w:pPr>
              <w:pStyle w:val="CRCoverPage"/>
              <w:spacing w:after="0"/>
              <w:ind w:left="100"/>
              <w:rPr>
                <w:noProof/>
              </w:rPr>
            </w:pPr>
            <w:r>
              <w:rPr>
                <w:noProof/>
              </w:rPr>
              <w:t xml:space="preserve">SBIProtoc16, </w:t>
            </w:r>
            <w:r w:rsidR="000307FF">
              <w:rPr>
                <w:noProof/>
              </w:rPr>
              <w:t>TEI16</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0353" w14:textId="77777777" w:rsidR="00CB4B6B" w:rsidRDefault="00CB4B6B" w:rsidP="00E251DC">
            <w:pPr>
              <w:pStyle w:val="CRCoverPage"/>
              <w:spacing w:after="0"/>
              <w:ind w:left="100"/>
            </w:pPr>
            <w:r>
              <w:rPr>
                <w:noProof/>
              </w:rPr>
              <w:t xml:space="preserve">NOTE 2 of </w:t>
            </w:r>
            <w:r w:rsidRPr="005D14F1">
              <w:t>Table 5.3.2-1</w:t>
            </w:r>
            <w:r>
              <w:t xml:space="preserve"> in TS 29.571 specifies: </w:t>
            </w:r>
          </w:p>
          <w:p w14:paraId="0820EE62" w14:textId="77777777" w:rsidR="00CB4B6B" w:rsidRDefault="00CB4B6B" w:rsidP="00E251DC">
            <w:pPr>
              <w:pStyle w:val="CRCoverPage"/>
              <w:spacing w:after="0"/>
              <w:ind w:left="100"/>
            </w:pPr>
          </w:p>
          <w:p w14:paraId="4B624F85" w14:textId="10CB81B2" w:rsidR="00E251DC" w:rsidRPr="00CB4B6B" w:rsidRDefault="00CB4B6B" w:rsidP="00CB4B6B">
            <w:pPr>
              <w:pStyle w:val="CRCoverPage"/>
              <w:spacing w:after="0"/>
              <w:ind w:left="284"/>
              <w:rPr>
                <w:i/>
                <w:noProof/>
              </w:rPr>
            </w:pPr>
            <w:r w:rsidRPr="00CB4B6B">
              <w:rPr>
                <w:i/>
                <w:lang w:eastAsia="zh-CN"/>
              </w:rPr>
              <w:t xml:space="preserve">Whether the </w:t>
            </w:r>
            <w:proofErr w:type="spellStart"/>
            <w:r w:rsidRPr="00CB4B6B">
              <w:rPr>
                <w:i/>
                <w:lang w:eastAsia="zh-CN"/>
              </w:rPr>
              <w:t>Dnn</w:t>
            </w:r>
            <w:proofErr w:type="spellEnd"/>
            <w:r w:rsidRPr="00CB4B6B">
              <w:rPr>
                <w:i/>
                <w:lang w:eastAsia="zh-CN"/>
              </w:rPr>
              <w:t xml:space="preserve"> data type contains just the DNN Network Identifier, or the Network Identifier plus the Operator Identifier, shall be documented in each API where this data type is used.</w:t>
            </w:r>
          </w:p>
          <w:p w14:paraId="1603A147" w14:textId="77777777" w:rsidR="00C63746" w:rsidRDefault="00E251DC" w:rsidP="00BC4789">
            <w:pPr>
              <w:pStyle w:val="CRCoverPage"/>
              <w:spacing w:after="0"/>
              <w:ind w:left="100"/>
              <w:rPr>
                <w:noProof/>
              </w:rPr>
            </w:pPr>
            <w:r>
              <w:rPr>
                <w:noProof/>
              </w:rPr>
              <w:t xml:space="preserve"> </w:t>
            </w:r>
          </w:p>
          <w:p w14:paraId="244ED28C" w14:textId="6F369EBB" w:rsidR="007C131B" w:rsidRDefault="007C131B" w:rsidP="007C131B">
            <w:pPr>
              <w:pStyle w:val="CRCoverPage"/>
              <w:spacing w:after="0"/>
              <w:ind w:left="100"/>
              <w:rPr>
                <w:rFonts w:cs="Arial"/>
                <w:szCs w:val="18"/>
              </w:rPr>
            </w:pPr>
            <w:r>
              <w:rPr>
                <w:noProof/>
              </w:rPr>
              <w:t xml:space="preserve">In Rel-15, the AMF API enables to encode a full DNN (i.e. with </w:t>
            </w:r>
            <w:r>
              <w:rPr>
                <w:rFonts w:cs="Arial"/>
                <w:szCs w:val="18"/>
              </w:rPr>
              <w:t>both the Network Identifier and Operator Identifier) or only the Network Identifier e.g. in non-roaming and LBO scenarios. No recommendation nor restriction have been defined on the DNN format.</w:t>
            </w:r>
          </w:p>
          <w:p w14:paraId="1D745DD4" w14:textId="14404517" w:rsidR="007C131B" w:rsidRDefault="007C131B" w:rsidP="007C131B">
            <w:pPr>
              <w:pStyle w:val="CRCoverPage"/>
              <w:spacing w:after="0"/>
              <w:ind w:left="100"/>
              <w:rPr>
                <w:rFonts w:cs="Arial"/>
                <w:szCs w:val="18"/>
              </w:rPr>
            </w:pPr>
          </w:p>
          <w:p w14:paraId="2CD7D98F" w14:textId="77777777" w:rsidR="007C131B" w:rsidRDefault="007C131B" w:rsidP="007C131B">
            <w:pPr>
              <w:pStyle w:val="CRCoverPage"/>
              <w:spacing w:after="0"/>
              <w:ind w:left="100"/>
              <w:rPr>
                <w:noProof/>
              </w:rPr>
            </w:pPr>
            <w:r>
              <w:rPr>
                <w:noProof/>
              </w:rPr>
              <w:t xml:space="preserve">In EPS, the APN carried in GTP-C signalling contains the full APN. Aligning the APN and DNN encodings in EPC and 5GS is desirable to support mobility between EPC and 5GS (the source AMF may need otherwise to add the Operator Identifier to the DNN). </w:t>
            </w:r>
          </w:p>
          <w:p w14:paraId="6FC1FCCB" w14:textId="77777777" w:rsidR="007C131B" w:rsidRDefault="007C131B" w:rsidP="007C131B">
            <w:pPr>
              <w:pStyle w:val="CRCoverPage"/>
              <w:spacing w:after="0"/>
              <w:ind w:left="100"/>
              <w:rPr>
                <w:noProof/>
              </w:rPr>
            </w:pPr>
          </w:p>
          <w:p w14:paraId="000BE5C8" w14:textId="77777777" w:rsidR="007C131B" w:rsidRPr="00EE3B1B" w:rsidRDefault="007C131B" w:rsidP="007C131B">
            <w:pPr>
              <w:pStyle w:val="CRCoverPage"/>
              <w:spacing w:after="0"/>
              <w:ind w:left="100"/>
              <w:rPr>
                <w:noProof/>
              </w:rPr>
            </w:pPr>
            <w:r w:rsidRPr="00EE3B1B">
              <w:rPr>
                <w:noProof/>
              </w:rPr>
              <w:t>For HR PDU sessions, the</w:t>
            </w:r>
            <w:r>
              <w:rPr>
                <w:noProof/>
              </w:rPr>
              <w:t xml:space="preserve"> DNN needs to contain the full DNN, otherwise CDRs generated by V-SMF would not contain the Operator Identifier.</w:t>
            </w:r>
          </w:p>
          <w:p w14:paraId="00A74A3E" w14:textId="77777777" w:rsidR="007C131B" w:rsidRDefault="007C131B" w:rsidP="007C131B">
            <w:pPr>
              <w:pStyle w:val="CRCoverPage"/>
              <w:spacing w:after="0"/>
              <w:ind w:left="100"/>
              <w:rPr>
                <w:noProof/>
              </w:rPr>
            </w:pPr>
          </w:p>
          <w:p w14:paraId="544D6000" w14:textId="4DFDA083" w:rsidR="007C131B" w:rsidRDefault="007C131B" w:rsidP="00BC4789">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86E8C9" w14:textId="77777777" w:rsidR="007C131B" w:rsidRDefault="007C131B" w:rsidP="007C131B">
            <w:pPr>
              <w:pStyle w:val="CRCoverPage"/>
              <w:spacing w:after="0"/>
              <w:ind w:left="100"/>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FF3EF" w14:textId="3A882E35" w:rsidR="001E41F3" w:rsidRDefault="00C63746">
            <w:pPr>
              <w:pStyle w:val="CRCoverPage"/>
              <w:spacing w:after="0"/>
              <w:ind w:left="100"/>
              <w:rPr>
                <w:noProof/>
              </w:rPr>
            </w:pPr>
            <w:r>
              <w:rPr>
                <w:noProof/>
              </w:rPr>
              <w:t>Interoperability problems between AMF</w:t>
            </w:r>
            <w:r w:rsidR="007B4420">
              <w:rPr>
                <w:noProof/>
              </w:rPr>
              <w:t>s</w:t>
            </w:r>
            <w:r>
              <w:rPr>
                <w:noProof/>
              </w:rPr>
              <w:t xml:space="preserve">, if </w:t>
            </w:r>
            <w:r w:rsidR="007B4420">
              <w:rPr>
                <w:noProof/>
              </w:rPr>
              <w:t xml:space="preserve">source and target AMF </w:t>
            </w:r>
            <w:r>
              <w:rPr>
                <w:noProof/>
              </w:rPr>
              <w:t>implementations expect different encodings of the DNN.</w:t>
            </w:r>
          </w:p>
          <w:p w14:paraId="5C394C6B" w14:textId="0CCB00CF" w:rsidR="00C63746" w:rsidRDefault="00C63746">
            <w:pPr>
              <w:pStyle w:val="CRCoverPage"/>
              <w:spacing w:after="0"/>
              <w:ind w:left="100"/>
              <w:rPr>
                <w:noProof/>
              </w:rPr>
            </w:pPr>
          </w:p>
          <w:p w14:paraId="422017BE" w14:textId="4E030BA2" w:rsidR="00C63746" w:rsidRDefault="00C63746">
            <w:pPr>
              <w:pStyle w:val="CRCoverPage"/>
              <w:spacing w:after="0"/>
              <w:ind w:left="100"/>
              <w:rPr>
                <w:noProof/>
              </w:rPr>
            </w:pPr>
            <w:r>
              <w:rPr>
                <w:noProof/>
              </w:rPr>
              <w:t xml:space="preserve">CDRs in V-SMF for a HR PDU session may not contain the Operator Identifier. </w:t>
            </w:r>
          </w:p>
          <w:p w14:paraId="196D2676" w14:textId="08598D62" w:rsidR="00C63746" w:rsidRDefault="00C63746" w:rsidP="00C63746">
            <w:pPr>
              <w:pStyle w:val="CRCoverPage"/>
              <w:spacing w:after="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70E7A03" w:rsidR="001E41F3" w:rsidRDefault="007B4420">
            <w:pPr>
              <w:pStyle w:val="CRCoverPage"/>
              <w:spacing w:after="0"/>
              <w:ind w:left="100"/>
              <w:rPr>
                <w:noProof/>
              </w:rPr>
            </w:pPr>
            <w:r w:rsidRPr="003B2883">
              <w:t>6.1.6.2.37</w:t>
            </w:r>
            <w:r>
              <w:t xml:space="preserve">, </w:t>
            </w:r>
            <w:r w:rsidRPr="003B2883">
              <w:t>6.1.6.2.</w:t>
            </w:r>
            <w:r>
              <w:t>55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582D71BA" w:rsidR="001E41F3" w:rsidRDefault="00C256BB">
            <w:pPr>
              <w:pStyle w:val="CRCoverPage"/>
              <w:spacing w:after="0"/>
              <w:ind w:left="100"/>
              <w:rPr>
                <w:noProof/>
              </w:rPr>
            </w:pPr>
            <w:r>
              <w:rPr>
                <w:noProof/>
              </w:rPr>
              <w:t xml:space="preserve">This CR </w:t>
            </w:r>
            <w:r w:rsidR="007E2CF4">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689603" w14:textId="77777777" w:rsidR="00BC4789" w:rsidRPr="003B2883" w:rsidRDefault="00BC4789" w:rsidP="00BC4789">
      <w:pPr>
        <w:pStyle w:val="Heading5"/>
        <w:rPr>
          <w:lang w:eastAsia="zh-CN"/>
        </w:rPr>
      </w:pPr>
      <w:bookmarkStart w:id="3" w:name="_Toc25156394"/>
      <w:r w:rsidRPr="003B2883">
        <w:t>6.1.6.2.37</w:t>
      </w:r>
      <w:r w:rsidRPr="003B2883">
        <w:tab/>
        <w:t xml:space="preserve">Type: </w:t>
      </w:r>
      <w:proofErr w:type="spellStart"/>
      <w:r w:rsidRPr="003B2883">
        <w:rPr>
          <w:lang w:eastAsia="zh-CN"/>
        </w:rPr>
        <w:t>PduSessionContext</w:t>
      </w:r>
      <w:bookmarkEnd w:id="3"/>
      <w:proofErr w:type="spellEnd"/>
    </w:p>
    <w:p w14:paraId="364FD0A0" w14:textId="77777777" w:rsidR="00BC4789" w:rsidRPr="003B2883" w:rsidRDefault="00BC4789" w:rsidP="00BC4789">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BC4789" w:rsidRPr="003B2883" w14:paraId="6E4E4539"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03544E" w14:textId="77777777" w:rsidR="00BC4789" w:rsidRPr="003B2883" w:rsidRDefault="00BC4789" w:rsidP="003D2C05">
            <w:pPr>
              <w:pStyle w:val="TAH"/>
            </w:pPr>
            <w:r w:rsidRPr="003B2883">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2DC6076F" w14:textId="77777777" w:rsidR="00BC4789" w:rsidRPr="003B2883" w:rsidRDefault="00BC4789" w:rsidP="003D2C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7F1A9" w14:textId="77777777" w:rsidR="00BC4789" w:rsidRPr="003B2883" w:rsidRDefault="00BC4789" w:rsidP="003D2C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9EAD0C" w14:textId="77777777" w:rsidR="00BC4789" w:rsidRPr="003B2883" w:rsidRDefault="00BC4789" w:rsidP="003D2C0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1783C" w14:textId="77777777" w:rsidR="00BC4789" w:rsidRPr="003B2883" w:rsidRDefault="00BC4789" w:rsidP="003D2C05">
            <w:pPr>
              <w:pStyle w:val="TAH"/>
              <w:rPr>
                <w:rFonts w:cs="Arial"/>
                <w:szCs w:val="18"/>
              </w:rPr>
            </w:pPr>
            <w:r w:rsidRPr="003B2883">
              <w:rPr>
                <w:rFonts w:cs="Arial"/>
                <w:szCs w:val="18"/>
              </w:rPr>
              <w:t>Description</w:t>
            </w:r>
          </w:p>
        </w:tc>
      </w:tr>
      <w:tr w:rsidR="00BC4789" w:rsidRPr="003B2883" w14:paraId="6FFE87BD" w14:textId="77777777" w:rsidTr="003D2C05">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4BC29B16" w14:textId="77777777" w:rsidR="00BC4789" w:rsidRPr="003B2883" w:rsidRDefault="00BC4789" w:rsidP="003D2C05">
            <w:pPr>
              <w:pStyle w:val="TAL"/>
              <w:rPr>
                <w:lang w:eastAsia="zh-CN"/>
              </w:rPr>
            </w:pPr>
            <w:proofErr w:type="spellStart"/>
            <w:r w:rsidRPr="003B2883">
              <w:rPr>
                <w:lang w:eastAsia="zh-CN"/>
              </w:rPr>
              <w:t>pduSessionId</w:t>
            </w:r>
            <w:proofErr w:type="spellEnd"/>
          </w:p>
        </w:tc>
        <w:tc>
          <w:tcPr>
            <w:tcW w:w="1896" w:type="dxa"/>
            <w:tcBorders>
              <w:top w:val="single" w:sz="4" w:space="0" w:color="auto"/>
              <w:left w:val="single" w:sz="4" w:space="0" w:color="auto"/>
              <w:bottom w:val="single" w:sz="4" w:space="0" w:color="auto"/>
              <w:right w:val="single" w:sz="4" w:space="0" w:color="auto"/>
            </w:tcBorders>
          </w:tcPr>
          <w:p w14:paraId="03C46CBE" w14:textId="77777777" w:rsidR="00BC4789" w:rsidRPr="003B2883" w:rsidRDefault="00BC4789" w:rsidP="003D2C05">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18C6F05"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BDCEC"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A715DD" w14:textId="77777777" w:rsidR="00BC4789" w:rsidRPr="003B2883" w:rsidRDefault="00BC4789" w:rsidP="003D2C05">
            <w:pPr>
              <w:pStyle w:val="TAL"/>
              <w:rPr>
                <w:rFonts w:cs="Arial"/>
                <w:szCs w:val="18"/>
                <w:lang w:eastAsia="zh-CN"/>
              </w:rPr>
            </w:pPr>
            <w:r w:rsidRPr="003B2883">
              <w:rPr>
                <w:rFonts w:cs="Arial"/>
                <w:szCs w:val="18"/>
                <w:lang w:eastAsia="zh-CN"/>
              </w:rPr>
              <w:t>Indicates the identifier of the PDU Session.</w:t>
            </w:r>
          </w:p>
        </w:tc>
      </w:tr>
      <w:tr w:rsidR="00BC4789" w:rsidRPr="003B2883" w14:paraId="289CEF08" w14:textId="77777777" w:rsidTr="003D2C05">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12AA504E" w14:textId="77777777" w:rsidR="00BC4789" w:rsidRPr="003B2883" w:rsidRDefault="00BC4789" w:rsidP="003D2C05">
            <w:pPr>
              <w:pStyle w:val="TAL"/>
              <w:rPr>
                <w:lang w:eastAsia="zh-CN"/>
              </w:rPr>
            </w:pPr>
            <w:proofErr w:type="spellStart"/>
            <w:r w:rsidRPr="003B2883">
              <w:rPr>
                <w:lang w:eastAsia="zh-CN"/>
              </w:rPr>
              <w:t>smContextRef</w:t>
            </w:r>
            <w:proofErr w:type="spellEnd"/>
          </w:p>
        </w:tc>
        <w:tc>
          <w:tcPr>
            <w:tcW w:w="1896" w:type="dxa"/>
            <w:tcBorders>
              <w:top w:val="single" w:sz="4" w:space="0" w:color="auto"/>
              <w:left w:val="single" w:sz="4" w:space="0" w:color="auto"/>
              <w:bottom w:val="single" w:sz="4" w:space="0" w:color="auto"/>
              <w:right w:val="single" w:sz="4" w:space="0" w:color="auto"/>
            </w:tcBorders>
          </w:tcPr>
          <w:p w14:paraId="2AD77084" w14:textId="77777777" w:rsidR="00BC4789" w:rsidRPr="003B2883" w:rsidRDefault="00BC4789" w:rsidP="003D2C0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260449ED"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94D800"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2F35BE" w14:textId="77777777" w:rsidR="00BC4789" w:rsidRDefault="00BC4789" w:rsidP="003D2C05">
            <w:pPr>
              <w:pStyle w:val="TAL"/>
            </w:pPr>
            <w:r w:rsidRPr="003B2883">
              <w:rPr>
                <w:rFonts w:cs="Arial"/>
                <w:szCs w:val="18"/>
                <w:lang w:eastAsia="zh-CN"/>
              </w:rPr>
              <w:t>Indicates the 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82D8747" w14:textId="77777777" w:rsidR="00BC4789" w:rsidRPr="00514461" w:rsidRDefault="00BC4789" w:rsidP="003D2C05">
            <w:pPr>
              <w:pStyle w:val="TAL"/>
            </w:pPr>
          </w:p>
          <w:p w14:paraId="55AB6CAF" w14:textId="77777777" w:rsidR="00BC4789" w:rsidRPr="00876EA9" w:rsidRDefault="00BC4789" w:rsidP="003D2C05">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2C7550C3" w14:textId="77777777" w:rsidR="00BC4789" w:rsidRPr="00876EA9" w:rsidRDefault="00BC4789" w:rsidP="003D2C05">
            <w:pPr>
              <w:pStyle w:val="TAL"/>
            </w:pPr>
            <w:r w:rsidRPr="00876EA9">
              <w:t>- I-SMF, for a PDU session with I-SMF;</w:t>
            </w:r>
            <w:r>
              <w:t xml:space="preserve"> or</w:t>
            </w:r>
          </w:p>
          <w:p w14:paraId="2BA824DA" w14:textId="77777777" w:rsidR="00BC4789" w:rsidRPr="00876EA9" w:rsidRDefault="00BC4789" w:rsidP="003D2C05">
            <w:pPr>
              <w:pStyle w:val="TAL"/>
            </w:pPr>
            <w:r w:rsidRPr="00876EA9">
              <w:t>- V-SMF, for HR PDU session;</w:t>
            </w:r>
            <w:r>
              <w:t xml:space="preserve"> or</w:t>
            </w:r>
          </w:p>
          <w:p w14:paraId="6C9A9B21" w14:textId="77777777" w:rsidR="00BC4789" w:rsidRDefault="00BC4789" w:rsidP="003D2C05">
            <w:pPr>
              <w:pStyle w:val="TAL"/>
            </w:pPr>
            <w:r w:rsidRPr="00876EA9">
              <w:t>- SMF, for non-roaming PDU session</w:t>
            </w:r>
            <w:r>
              <w:t xml:space="preserve"> without I-SMF</w:t>
            </w:r>
            <w:r>
              <w:rPr>
                <w:rFonts w:hint="eastAsia"/>
                <w:lang w:eastAsia="zh-CN"/>
              </w:rPr>
              <w:t>, or LBO roaming PDU session</w:t>
            </w:r>
            <w:r w:rsidRPr="00876EA9">
              <w:t>;</w:t>
            </w:r>
          </w:p>
          <w:p w14:paraId="023E3C53" w14:textId="77777777" w:rsidR="00BC4789" w:rsidRPr="003B2883" w:rsidRDefault="00BC4789" w:rsidP="003D2C05">
            <w:pPr>
              <w:pStyle w:val="TAL"/>
              <w:rPr>
                <w:rFonts w:cs="Arial"/>
                <w:szCs w:val="18"/>
                <w:lang w:eastAsia="zh-CN"/>
              </w:rPr>
            </w:pPr>
          </w:p>
        </w:tc>
      </w:tr>
      <w:tr w:rsidR="00BC4789" w:rsidRPr="003B2883" w14:paraId="0ABA8405"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78AC633" w14:textId="77777777" w:rsidR="00BC4789" w:rsidRPr="003B2883" w:rsidRDefault="00BC4789" w:rsidP="003D2C05">
            <w:pPr>
              <w:pStyle w:val="TAL"/>
              <w:rPr>
                <w:lang w:eastAsia="zh-CN"/>
              </w:rPr>
            </w:pPr>
            <w:proofErr w:type="spellStart"/>
            <w:r w:rsidRPr="003B2883">
              <w:t>sNssai</w:t>
            </w:r>
            <w:proofErr w:type="spellEnd"/>
          </w:p>
        </w:tc>
        <w:tc>
          <w:tcPr>
            <w:tcW w:w="1896" w:type="dxa"/>
            <w:tcBorders>
              <w:top w:val="single" w:sz="4" w:space="0" w:color="auto"/>
              <w:left w:val="single" w:sz="4" w:space="0" w:color="auto"/>
              <w:bottom w:val="single" w:sz="4" w:space="0" w:color="auto"/>
              <w:right w:val="single" w:sz="4" w:space="0" w:color="auto"/>
            </w:tcBorders>
          </w:tcPr>
          <w:p w14:paraId="11E2572A" w14:textId="77777777" w:rsidR="00BC4789" w:rsidRPr="003B2883" w:rsidRDefault="00BC4789" w:rsidP="003D2C05">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336A86C"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E7F99F"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60200E" w14:textId="77777777" w:rsidR="00BC4789" w:rsidRPr="003B2883" w:rsidRDefault="00BC4789" w:rsidP="003D2C05">
            <w:pPr>
              <w:pStyle w:val="TAL"/>
              <w:rPr>
                <w:rFonts w:cs="Arial"/>
                <w:szCs w:val="18"/>
                <w:lang w:eastAsia="zh-CN"/>
              </w:rPr>
            </w:pPr>
            <w:r w:rsidRPr="003B2883">
              <w:rPr>
                <w:rFonts w:cs="Arial"/>
                <w:szCs w:val="18"/>
                <w:lang w:eastAsia="zh-CN"/>
              </w:rPr>
              <w:t>Indicates t</w:t>
            </w:r>
            <w:r w:rsidRPr="003B2883">
              <w:t>he associated S-NSSAI for the PDU Session.</w:t>
            </w:r>
          </w:p>
        </w:tc>
      </w:tr>
      <w:tr w:rsidR="00BC4789" w:rsidRPr="003B2883" w14:paraId="536B92A7"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30675982" w14:textId="77777777" w:rsidR="00BC4789" w:rsidRPr="003B2883" w:rsidRDefault="00BC4789" w:rsidP="003D2C05">
            <w:pPr>
              <w:pStyle w:val="TAL"/>
            </w:pPr>
            <w:proofErr w:type="spellStart"/>
            <w:r w:rsidRPr="003B2883">
              <w:rPr>
                <w:lang w:eastAsia="zh-CN"/>
              </w:rPr>
              <w:t>dnn</w:t>
            </w:r>
            <w:proofErr w:type="spellEnd"/>
          </w:p>
        </w:tc>
        <w:tc>
          <w:tcPr>
            <w:tcW w:w="1896" w:type="dxa"/>
            <w:tcBorders>
              <w:top w:val="single" w:sz="4" w:space="0" w:color="auto"/>
              <w:left w:val="single" w:sz="4" w:space="0" w:color="auto"/>
              <w:bottom w:val="single" w:sz="4" w:space="0" w:color="auto"/>
              <w:right w:val="single" w:sz="4" w:space="0" w:color="auto"/>
            </w:tcBorders>
          </w:tcPr>
          <w:p w14:paraId="07E191B8" w14:textId="77777777" w:rsidR="00BC4789" w:rsidRPr="003B2883" w:rsidRDefault="00BC4789" w:rsidP="003D2C05">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39FE9E0"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DC32C1"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940409" w14:textId="081DEB1B" w:rsidR="00BC4789" w:rsidRPr="003B2883" w:rsidRDefault="00BC4789" w:rsidP="003D2C05">
            <w:pPr>
              <w:pStyle w:val="TAL"/>
            </w:pPr>
            <w:ins w:id="4" w:author="Bruno Landais" w:date="2019-12-19T15:18:00Z">
              <w:r>
                <w:rPr>
                  <w:rFonts w:cs="Arial"/>
                  <w:szCs w:val="18"/>
                  <w:lang w:eastAsia="zh-CN"/>
                </w:rPr>
                <w:t xml:space="preserve">This IE shall </w:t>
              </w:r>
            </w:ins>
            <w:del w:id="5" w:author="Bruno Landais" w:date="2019-12-19T15:18:00Z">
              <w:r w:rsidRPr="003B2883" w:rsidDel="00BC4789">
                <w:rPr>
                  <w:rFonts w:cs="Arial"/>
                  <w:szCs w:val="18"/>
                  <w:lang w:eastAsia="zh-CN"/>
                </w:rPr>
                <w:delText>I</w:delText>
              </w:r>
            </w:del>
            <w:ins w:id="6" w:author="Bruno Landais" w:date="2019-12-19T15:18:00Z">
              <w:r>
                <w:rPr>
                  <w:rFonts w:cs="Arial"/>
                  <w:szCs w:val="18"/>
                  <w:lang w:eastAsia="zh-CN"/>
                </w:rPr>
                <w:t>i</w:t>
              </w:r>
            </w:ins>
            <w:r w:rsidRPr="003B2883">
              <w:rPr>
                <w:rFonts w:cs="Arial"/>
                <w:szCs w:val="18"/>
                <w:lang w:eastAsia="zh-CN"/>
              </w:rPr>
              <w:t>ndicate</w:t>
            </w:r>
            <w:del w:id="7" w:author="Bruno Landais" w:date="2019-12-19T15:18:00Z">
              <w:r w:rsidRPr="003B2883" w:rsidDel="00BC4789">
                <w:rPr>
                  <w:rFonts w:cs="Arial"/>
                  <w:szCs w:val="18"/>
                  <w:lang w:eastAsia="zh-CN"/>
                </w:rPr>
                <w:delText>s</w:delText>
              </w:r>
            </w:del>
            <w:r w:rsidRPr="003B2883">
              <w:rPr>
                <w:rFonts w:cs="Arial"/>
                <w:szCs w:val="18"/>
                <w:lang w:eastAsia="zh-CN"/>
              </w:rPr>
              <w:t xml:space="preserve"> the Data Network Name.</w:t>
            </w:r>
            <w:r w:rsidR="007C131B">
              <w:rPr>
                <w:rFonts w:cs="Arial"/>
                <w:szCs w:val="18"/>
              </w:rPr>
              <w:t xml:space="preserve"> </w:t>
            </w:r>
            <w:ins w:id="8" w:author="Bruno Landais" w:date="2020-01-27T15:04:00Z">
              <w:r w:rsidR="007C131B">
                <w:rPr>
                  <w:rFonts w:cs="Arial"/>
                  <w:szCs w:val="18"/>
                </w:rPr>
                <w:t>T</w:t>
              </w:r>
            </w:ins>
            <w:ins w:id="9" w:author="Bruno Landais" w:date="2019-12-19T14:47:00Z">
              <w:r w:rsidR="007C131B">
                <w:rPr>
                  <w:rFonts w:cs="Arial"/>
                  <w:szCs w:val="18"/>
                </w:rPr>
                <w:t xml:space="preserve">he DNN shall be the full DNN </w:t>
              </w:r>
            </w:ins>
            <w:ins w:id="10" w:author="Bruno Landais" w:date="2020-01-27T14:40:00Z">
              <w:r w:rsidR="007C131B">
                <w:rPr>
                  <w:rFonts w:cs="Arial"/>
                  <w:szCs w:val="18"/>
                </w:rPr>
                <w:t xml:space="preserve">(i.e. </w:t>
              </w:r>
            </w:ins>
            <w:ins w:id="11" w:author="Bruno Landais" w:date="2019-12-19T14:47:00Z">
              <w:r w:rsidR="007C131B">
                <w:rPr>
                  <w:rFonts w:cs="Arial"/>
                  <w:szCs w:val="18"/>
                </w:rPr>
                <w:t>with both the Network Identifier and Operator Identifier</w:t>
              </w:r>
            </w:ins>
            <w:ins w:id="12" w:author="Bruno Landais" w:date="2020-01-27T14:40:00Z">
              <w:r w:rsidR="007C131B">
                <w:rPr>
                  <w:rFonts w:cs="Arial"/>
                  <w:szCs w:val="18"/>
                </w:rPr>
                <w:t>) for a HR PDU session, and it should be the full DNN in LBO and non-roaming scenarios</w:t>
              </w:r>
            </w:ins>
            <w:r w:rsidR="007C131B">
              <w:rPr>
                <w:rFonts w:cs="Arial"/>
                <w:szCs w:val="18"/>
              </w:rPr>
              <w:t>.</w:t>
            </w:r>
            <w:ins w:id="13" w:author="Bruno Landais" w:date="2020-01-27T14:41:00Z">
              <w:r w:rsidR="007C131B">
                <w:rPr>
                  <w:rFonts w:cs="Arial"/>
                  <w:szCs w:val="18"/>
                </w:rPr>
                <w:t xml:space="preserve"> If the Operator Identifier is absent, the serving core network operator shall be assumed</w:t>
              </w:r>
            </w:ins>
            <w:ins w:id="14" w:author="Bruno Landais" w:date="2019-12-19T15:24:00Z">
              <w:r w:rsidR="007B4420">
                <w:rPr>
                  <w:rFonts w:cs="Arial"/>
                  <w:szCs w:val="18"/>
                </w:rPr>
                <w:t>.</w:t>
              </w:r>
            </w:ins>
          </w:p>
        </w:tc>
      </w:tr>
      <w:tr w:rsidR="00BC4789" w:rsidRPr="003B2883" w14:paraId="17CE99B5"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0E5F226" w14:textId="77777777" w:rsidR="00BC4789" w:rsidRPr="003B2883" w:rsidRDefault="00BC4789" w:rsidP="003D2C05">
            <w:pPr>
              <w:pStyle w:val="TAL"/>
              <w:rPr>
                <w:lang w:eastAsia="zh-CN"/>
              </w:rPr>
            </w:pPr>
            <w:proofErr w:type="spellStart"/>
            <w:r w:rsidRPr="003B2883">
              <w:rPr>
                <w:lang w:eastAsia="zh-CN"/>
              </w:rPr>
              <w:t>accessType</w:t>
            </w:r>
            <w:proofErr w:type="spellEnd"/>
          </w:p>
        </w:tc>
        <w:tc>
          <w:tcPr>
            <w:tcW w:w="1896" w:type="dxa"/>
            <w:tcBorders>
              <w:top w:val="single" w:sz="4" w:space="0" w:color="auto"/>
              <w:left w:val="single" w:sz="4" w:space="0" w:color="auto"/>
              <w:bottom w:val="single" w:sz="4" w:space="0" w:color="auto"/>
              <w:right w:val="single" w:sz="4" w:space="0" w:color="auto"/>
            </w:tcBorders>
          </w:tcPr>
          <w:p w14:paraId="708781B4" w14:textId="77777777" w:rsidR="00BC4789" w:rsidRPr="003B2883" w:rsidRDefault="00BC4789" w:rsidP="003D2C05">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987D7CB" w14:textId="77777777" w:rsidR="00BC4789" w:rsidRPr="003B2883" w:rsidRDefault="00BC4789" w:rsidP="003D2C0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6E54E6"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BBC057" w14:textId="77777777" w:rsidR="00BC4789" w:rsidRPr="003B2883" w:rsidRDefault="00BC4789" w:rsidP="003D2C05">
            <w:pPr>
              <w:pStyle w:val="TAL"/>
            </w:pPr>
            <w:r w:rsidRPr="003B2883">
              <w:t>Indicates the access type of the PDU session.</w:t>
            </w:r>
          </w:p>
        </w:tc>
      </w:tr>
      <w:tr w:rsidR="00BC4789" w:rsidRPr="003B2883" w14:paraId="4AC3504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BEB6EE5" w14:textId="77777777" w:rsidR="00BC4789" w:rsidRPr="003B2883" w:rsidRDefault="00BC4789" w:rsidP="003D2C05">
            <w:pPr>
              <w:pStyle w:val="TAL"/>
              <w:rPr>
                <w:lang w:eastAsia="zh-CN"/>
              </w:rPr>
            </w:pPr>
            <w:proofErr w:type="spellStart"/>
            <w:r w:rsidRPr="003B2883">
              <w:t>allocatedEbiList</w:t>
            </w:r>
            <w:proofErr w:type="spellEnd"/>
          </w:p>
        </w:tc>
        <w:tc>
          <w:tcPr>
            <w:tcW w:w="1896" w:type="dxa"/>
            <w:tcBorders>
              <w:top w:val="single" w:sz="4" w:space="0" w:color="auto"/>
              <w:left w:val="single" w:sz="4" w:space="0" w:color="auto"/>
              <w:bottom w:val="single" w:sz="4" w:space="0" w:color="auto"/>
              <w:right w:val="single" w:sz="4" w:space="0" w:color="auto"/>
            </w:tcBorders>
          </w:tcPr>
          <w:p w14:paraId="420A4598" w14:textId="77777777" w:rsidR="00BC4789" w:rsidRPr="003B2883" w:rsidRDefault="00BC4789" w:rsidP="003D2C05">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1F1CC28B"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601EAC" w14:textId="77777777" w:rsidR="00BC4789" w:rsidRPr="003B2883" w:rsidRDefault="00BC4789" w:rsidP="003D2C0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56D99" w14:textId="77777777" w:rsidR="00BC4789" w:rsidRPr="003B2883" w:rsidRDefault="00BC4789" w:rsidP="003D2C05">
            <w:pPr>
              <w:pStyle w:val="TAL"/>
              <w:rPr>
                <w:rFonts w:cs="Arial"/>
                <w:szCs w:val="18"/>
              </w:rPr>
            </w:pPr>
            <w:r w:rsidRPr="003B2883">
              <w:rPr>
                <w:rFonts w:cs="Arial"/>
                <w:szCs w:val="18"/>
              </w:rPr>
              <w:t>This IE shall be present when at least one EBI is allocated to the PDU session.</w:t>
            </w:r>
          </w:p>
          <w:p w14:paraId="28CA5A81" w14:textId="77777777" w:rsidR="00BC4789" w:rsidRPr="003B2883" w:rsidRDefault="00BC4789" w:rsidP="003D2C05">
            <w:pPr>
              <w:pStyle w:val="TAL"/>
              <w:rPr>
                <w:rFonts w:cs="Arial"/>
                <w:szCs w:val="18"/>
              </w:rPr>
            </w:pPr>
          </w:p>
          <w:p w14:paraId="75FECB1F" w14:textId="77777777" w:rsidR="00BC4789" w:rsidRPr="003B2883" w:rsidRDefault="00BC4789" w:rsidP="003D2C05">
            <w:pPr>
              <w:pStyle w:val="TAL"/>
              <w:rPr>
                <w:rFonts w:cs="Arial"/>
                <w:szCs w:val="18"/>
                <w:lang w:eastAsia="zh-CN"/>
              </w:rPr>
            </w:pPr>
            <w:r w:rsidRPr="003B2883">
              <w:rPr>
                <w:rFonts w:cs="Arial"/>
                <w:szCs w:val="18"/>
              </w:rPr>
              <w:t>When present, this IE shall contain the EBIs currently allocated to the PDU session.</w:t>
            </w:r>
          </w:p>
        </w:tc>
      </w:tr>
      <w:tr w:rsidR="00BC4789" w:rsidRPr="003B2883" w14:paraId="7C5A2421"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41ECBDD7" w14:textId="77777777" w:rsidR="00BC4789" w:rsidRPr="003B2883" w:rsidRDefault="00BC4789" w:rsidP="003D2C05">
            <w:pPr>
              <w:pStyle w:val="TAL"/>
              <w:rPr>
                <w:lang w:eastAsia="zh-CN"/>
              </w:rPr>
            </w:pPr>
            <w:proofErr w:type="spellStart"/>
            <w:r w:rsidRPr="003B2883">
              <w:rPr>
                <w:lang w:eastAsia="zh-CN"/>
              </w:rPr>
              <w:t>hsmfId</w:t>
            </w:r>
            <w:proofErr w:type="spellEnd"/>
          </w:p>
        </w:tc>
        <w:tc>
          <w:tcPr>
            <w:tcW w:w="1896" w:type="dxa"/>
            <w:tcBorders>
              <w:top w:val="single" w:sz="4" w:space="0" w:color="auto"/>
              <w:left w:val="single" w:sz="4" w:space="0" w:color="auto"/>
              <w:bottom w:val="single" w:sz="4" w:space="0" w:color="auto"/>
              <w:right w:val="single" w:sz="4" w:space="0" w:color="auto"/>
            </w:tcBorders>
          </w:tcPr>
          <w:p w14:paraId="323BC476" w14:textId="77777777" w:rsidR="00BC4789" w:rsidRPr="003B2883" w:rsidRDefault="00BC4789" w:rsidP="003D2C0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9ECB72A"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3B86FF" w14:textId="77777777" w:rsidR="00BC4789" w:rsidRPr="003B2883" w:rsidRDefault="00BC4789" w:rsidP="003D2C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B6BC15" w14:textId="77777777" w:rsidR="00BC4789" w:rsidRPr="003B2883" w:rsidRDefault="00BC4789" w:rsidP="003D2C05">
            <w:pPr>
              <w:pStyle w:val="TAL"/>
            </w:pPr>
            <w:r w:rsidRPr="003B2883">
              <w:t>This IE shall be present for non-roaming and home-routed PDU sessions. When present, it shall indicate the associated home SMF for the PDU Session.</w:t>
            </w:r>
          </w:p>
        </w:tc>
      </w:tr>
      <w:tr w:rsidR="00BC4789" w:rsidRPr="003B2883" w14:paraId="2060AD3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928F02A" w14:textId="77777777" w:rsidR="00BC4789" w:rsidRPr="003B2883" w:rsidRDefault="00BC4789" w:rsidP="003D2C05">
            <w:pPr>
              <w:pStyle w:val="TAL"/>
              <w:rPr>
                <w:lang w:eastAsia="zh-CN"/>
              </w:rPr>
            </w:pPr>
            <w:proofErr w:type="spellStart"/>
            <w:r>
              <w:rPr>
                <w:lang w:val="en-US" w:eastAsia="zh-CN"/>
              </w:rPr>
              <w:t>hsmfSetId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2923D92" w14:textId="77777777" w:rsidR="00BC4789" w:rsidRPr="003B2883" w:rsidRDefault="00BC4789" w:rsidP="003D2C0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50DA5C"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BD5F0D6"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9850D6C" w14:textId="77777777" w:rsidR="00BC4789" w:rsidRPr="003B2883" w:rsidRDefault="00BC4789" w:rsidP="003D2C05">
            <w:pPr>
              <w:pStyle w:val="TAL"/>
            </w:pPr>
            <w:r>
              <w:t>This IE shall be present, if available. When present, this IE shall contain the NF Set ID of the home SMF.</w:t>
            </w:r>
          </w:p>
        </w:tc>
      </w:tr>
      <w:tr w:rsidR="00BC4789" w:rsidRPr="003B2883" w14:paraId="424BC12A"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37E30887" w14:textId="77777777" w:rsidR="00BC4789" w:rsidRPr="003B2883" w:rsidRDefault="00BC4789" w:rsidP="003D2C05">
            <w:pPr>
              <w:pStyle w:val="TAL"/>
              <w:rPr>
                <w:lang w:eastAsia="zh-CN"/>
              </w:rPr>
            </w:pPr>
            <w:proofErr w:type="spellStart"/>
            <w:r>
              <w:rPr>
                <w:lang w:val="en-US" w:eastAsia="zh-CN"/>
              </w:rPr>
              <w:t>hsmfServiceSetId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1BCAF731" w14:textId="77777777" w:rsidR="00BC4789" w:rsidRPr="003B2883" w:rsidRDefault="00BC4789" w:rsidP="003D2C05">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479C59A"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E9E84A1"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252EC9C" w14:textId="77777777" w:rsidR="00BC4789" w:rsidRPr="003B2883" w:rsidRDefault="00BC4789" w:rsidP="003D2C05">
            <w:pPr>
              <w:pStyle w:val="TAL"/>
            </w:pPr>
            <w:r>
              <w:t xml:space="preserve">This IE shall be present, if available. When present, this IE shall contain the NF Service Set ID of the home SMF's </w:t>
            </w:r>
            <w:proofErr w:type="spellStart"/>
            <w:r>
              <w:t>PDUSession</w:t>
            </w:r>
            <w:proofErr w:type="spellEnd"/>
            <w:r>
              <w:t xml:space="preserve"> service instance.</w:t>
            </w:r>
          </w:p>
        </w:tc>
      </w:tr>
      <w:tr w:rsidR="00BC4789" w:rsidRPr="003B2883" w14:paraId="74C3636B"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F3E2D57" w14:textId="77777777" w:rsidR="00BC4789" w:rsidRPr="003B2883" w:rsidRDefault="00BC4789" w:rsidP="003D2C05">
            <w:pPr>
              <w:pStyle w:val="TAL"/>
              <w:rPr>
                <w:lang w:eastAsia="zh-CN"/>
              </w:rPr>
            </w:pPr>
            <w:proofErr w:type="spellStart"/>
            <w:r>
              <w:rPr>
                <w:lang w:val="en-US" w:eastAsia="zh-CN"/>
              </w:rPr>
              <w:t>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3F5E6595" w14:textId="77777777" w:rsidR="00BC4789" w:rsidRPr="003B2883" w:rsidRDefault="00BC4789" w:rsidP="003D2C05">
            <w:pPr>
              <w:pStyle w:val="TAL"/>
            </w:pPr>
            <w:proofErr w:type="spellStart"/>
            <w: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36BCC17"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81425A"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EDB7925" w14:textId="77777777" w:rsidR="00BC4789" w:rsidRPr="003B2883" w:rsidRDefault="00BC4789" w:rsidP="003D2C05">
            <w:pPr>
              <w:pStyle w:val="TAL"/>
            </w:pPr>
            <w:r>
              <w:t>This IE shall be present if available, for a non-roaming PDU session. When present, this IE shall contain the SBI binding level of the SMF's SM context resource.</w:t>
            </w:r>
          </w:p>
        </w:tc>
      </w:tr>
      <w:tr w:rsidR="00BC4789" w:rsidRPr="003B2883" w14:paraId="0A940666"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06C9FE21" w14:textId="77777777" w:rsidR="00BC4789" w:rsidRPr="003B2883" w:rsidRDefault="00BC4789" w:rsidP="003D2C05">
            <w:pPr>
              <w:pStyle w:val="TAL"/>
              <w:rPr>
                <w:lang w:eastAsia="zh-CN"/>
              </w:rPr>
            </w:pPr>
            <w:proofErr w:type="spellStart"/>
            <w:r w:rsidRPr="003B2883">
              <w:rPr>
                <w:lang w:eastAsia="zh-CN"/>
              </w:rPr>
              <w:t>vsmfId</w:t>
            </w:r>
            <w:proofErr w:type="spellEnd"/>
          </w:p>
        </w:tc>
        <w:tc>
          <w:tcPr>
            <w:tcW w:w="1896" w:type="dxa"/>
            <w:tcBorders>
              <w:top w:val="single" w:sz="4" w:space="0" w:color="auto"/>
              <w:left w:val="single" w:sz="4" w:space="0" w:color="auto"/>
              <w:bottom w:val="single" w:sz="4" w:space="0" w:color="auto"/>
              <w:right w:val="single" w:sz="4" w:space="0" w:color="auto"/>
            </w:tcBorders>
          </w:tcPr>
          <w:p w14:paraId="0E26EE04" w14:textId="77777777" w:rsidR="00BC4789" w:rsidRPr="003B2883" w:rsidRDefault="00BC4789" w:rsidP="003D2C05">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85C182"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5D5897" w14:textId="77777777" w:rsidR="00BC4789" w:rsidRPr="003B2883" w:rsidRDefault="00BC4789" w:rsidP="003D2C0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1C73D2" w14:textId="77777777" w:rsidR="00BC4789" w:rsidRPr="003B2883" w:rsidRDefault="00BC4789" w:rsidP="003D2C05">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BC4789" w:rsidRPr="003B2883" w14:paraId="33E1F60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BC638FD" w14:textId="77777777" w:rsidR="00BC4789" w:rsidRPr="003B2883" w:rsidRDefault="00BC4789" w:rsidP="003D2C05">
            <w:pPr>
              <w:pStyle w:val="TAL"/>
              <w:rPr>
                <w:lang w:eastAsia="zh-CN"/>
              </w:rPr>
            </w:pPr>
            <w:proofErr w:type="spellStart"/>
            <w:r>
              <w:rPr>
                <w:lang w:val="en-US" w:eastAsia="zh-CN"/>
              </w:rPr>
              <w:t>vsmfSetId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E853C1F" w14:textId="77777777" w:rsidR="00BC4789" w:rsidRPr="003B2883" w:rsidRDefault="00BC4789" w:rsidP="003D2C05">
            <w:pPr>
              <w:pStyle w:val="TAL"/>
            </w:pPr>
            <w:proofErr w:type="spellStart"/>
            <w:r>
              <w:rPr>
                <w:lang w:val="en-US"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8602EA1"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9A743"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AC287D7" w14:textId="77777777" w:rsidR="00BC4789" w:rsidRPr="003B2883" w:rsidRDefault="00BC4789" w:rsidP="003D2C05">
            <w:pPr>
              <w:pStyle w:val="TAL"/>
            </w:pPr>
            <w:r>
              <w:t>This IE shall be present, if available. When present, this IE shall contain the NF Set ID of the V-SMF.</w:t>
            </w:r>
          </w:p>
        </w:tc>
      </w:tr>
      <w:tr w:rsidR="00BC4789" w:rsidRPr="003B2883" w14:paraId="55AD8C1F"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EA964B4" w14:textId="77777777" w:rsidR="00BC4789" w:rsidRPr="003B2883" w:rsidRDefault="00BC4789" w:rsidP="003D2C05">
            <w:pPr>
              <w:pStyle w:val="TAL"/>
              <w:rPr>
                <w:lang w:eastAsia="zh-CN"/>
              </w:rPr>
            </w:pPr>
            <w:proofErr w:type="spellStart"/>
            <w:r>
              <w:rPr>
                <w:lang w:val="en-US" w:eastAsia="zh-CN"/>
              </w:rPr>
              <w:t>vsmfServiceSetId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438943A1" w14:textId="77777777" w:rsidR="00BC4789" w:rsidRPr="003B2883" w:rsidRDefault="00BC4789" w:rsidP="003D2C05">
            <w:pPr>
              <w:pStyle w:val="TAL"/>
            </w:pPr>
            <w:proofErr w:type="spellStart"/>
            <w:r>
              <w:rPr>
                <w:lang w:val="en-US" w:eastAsia="zh-CN"/>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3F4433F"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C46D80"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6A9A862" w14:textId="77777777" w:rsidR="00BC4789" w:rsidRPr="003B2883" w:rsidRDefault="00BC4789" w:rsidP="003D2C05">
            <w:pPr>
              <w:pStyle w:val="TAL"/>
            </w:pPr>
            <w:r>
              <w:t xml:space="preserve">This IE shall be present, if available. When present, this IE shall contain the NF Service Set ID of the V-SMF's </w:t>
            </w:r>
            <w:proofErr w:type="spellStart"/>
            <w:r>
              <w:t>PDUSession</w:t>
            </w:r>
            <w:proofErr w:type="spellEnd"/>
            <w:r>
              <w:t xml:space="preserve"> service instance.</w:t>
            </w:r>
          </w:p>
        </w:tc>
      </w:tr>
      <w:tr w:rsidR="00BC4789" w:rsidRPr="003B2883" w14:paraId="0F7E61B9"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DE556E7" w14:textId="77777777" w:rsidR="00BC4789" w:rsidRPr="003B2883" w:rsidRDefault="00BC4789" w:rsidP="003D2C05">
            <w:pPr>
              <w:pStyle w:val="TAL"/>
              <w:rPr>
                <w:lang w:eastAsia="zh-CN"/>
              </w:rPr>
            </w:pPr>
            <w:proofErr w:type="spellStart"/>
            <w:r>
              <w:rPr>
                <w:lang w:val="en-US" w:eastAsia="zh-CN"/>
              </w:rPr>
              <w:t>vsmfBinding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6243CD5C" w14:textId="77777777" w:rsidR="00BC4789" w:rsidRPr="003B2883" w:rsidRDefault="00BC4789" w:rsidP="003D2C05">
            <w:pPr>
              <w:pStyle w:val="TAL"/>
            </w:pPr>
            <w:proofErr w:type="spellStart"/>
            <w:r>
              <w:rPr>
                <w:lang w:val="en-US" w:eastAsia="zh-CN"/>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E2A1C8F" w14:textId="77777777" w:rsidR="00BC4789" w:rsidRPr="003B2883"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96877F" w14:textId="77777777" w:rsidR="00BC4789" w:rsidRPr="003B2883"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79D8DC0A" w14:textId="77777777" w:rsidR="00BC4789" w:rsidRPr="003B2883" w:rsidRDefault="00BC4789" w:rsidP="003D2C05">
            <w:pPr>
              <w:pStyle w:val="TAL"/>
            </w:pPr>
            <w:r>
              <w:t>This IE shall be present, if available. When present, this IE shall contain the SBI binding level of the V-SMF's SM context resource.</w:t>
            </w:r>
          </w:p>
        </w:tc>
      </w:tr>
      <w:tr w:rsidR="00BC4789" w:rsidRPr="003B2883" w14:paraId="139EBBB3"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E77B3DF" w14:textId="77777777" w:rsidR="00BC4789" w:rsidRPr="003B2883" w:rsidRDefault="00BC4789" w:rsidP="003D2C05">
            <w:pPr>
              <w:pStyle w:val="TAL"/>
              <w:rPr>
                <w:lang w:eastAsia="zh-CN"/>
              </w:rPr>
            </w:pPr>
            <w:proofErr w:type="spellStart"/>
            <w:r>
              <w:rPr>
                <w:rFonts w:hint="eastAsia"/>
                <w:lang w:eastAsia="zh-CN"/>
              </w:rPr>
              <w:t>ismfId</w:t>
            </w:r>
            <w:proofErr w:type="spellEnd"/>
          </w:p>
        </w:tc>
        <w:tc>
          <w:tcPr>
            <w:tcW w:w="1896" w:type="dxa"/>
            <w:tcBorders>
              <w:top w:val="single" w:sz="4" w:space="0" w:color="auto"/>
              <w:left w:val="single" w:sz="4" w:space="0" w:color="auto"/>
              <w:bottom w:val="single" w:sz="4" w:space="0" w:color="auto"/>
              <w:right w:val="single" w:sz="4" w:space="0" w:color="auto"/>
            </w:tcBorders>
          </w:tcPr>
          <w:p w14:paraId="513C5EA8" w14:textId="77777777" w:rsidR="00BC4789" w:rsidRPr="003B2883" w:rsidRDefault="00BC4789" w:rsidP="003D2C05">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083B8F" w14:textId="77777777" w:rsidR="00BC4789" w:rsidRPr="003B2883" w:rsidRDefault="00BC4789" w:rsidP="003D2C0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E19F57" w14:textId="77777777" w:rsidR="00BC4789" w:rsidRPr="003B2883" w:rsidRDefault="00BC4789" w:rsidP="003D2C05">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A7D88" w14:textId="77777777" w:rsidR="00BC4789" w:rsidRPr="003B2883" w:rsidRDefault="00BC4789" w:rsidP="003D2C05">
            <w:pPr>
              <w:pStyle w:val="TAL"/>
            </w:pPr>
            <w:r>
              <w:rPr>
                <w:rFonts w:hint="eastAsia"/>
                <w:lang w:eastAsia="zh-CN"/>
              </w:rPr>
              <w:t>This IE shall be present if I-SMF is involved in the PDU session. When present, it shall indicate the associated I-SMF for the PDU Session.</w:t>
            </w:r>
          </w:p>
        </w:tc>
      </w:tr>
      <w:tr w:rsidR="00BC4789" w:rsidRPr="003B2883" w14:paraId="6F249CA2"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4B938E14" w14:textId="77777777" w:rsidR="00BC4789" w:rsidRDefault="00BC4789" w:rsidP="003D2C05">
            <w:pPr>
              <w:pStyle w:val="TAL"/>
              <w:rPr>
                <w:lang w:eastAsia="zh-CN"/>
              </w:rPr>
            </w:pPr>
            <w:proofErr w:type="spellStart"/>
            <w:r>
              <w:t>ismfSetId</w:t>
            </w:r>
            <w:proofErr w:type="spellEnd"/>
          </w:p>
        </w:tc>
        <w:tc>
          <w:tcPr>
            <w:tcW w:w="1896" w:type="dxa"/>
            <w:tcBorders>
              <w:top w:val="single" w:sz="4" w:space="0" w:color="auto"/>
              <w:left w:val="single" w:sz="4" w:space="0" w:color="auto"/>
              <w:bottom w:val="single" w:sz="4" w:space="0" w:color="auto"/>
              <w:right w:val="single" w:sz="4" w:space="0" w:color="auto"/>
            </w:tcBorders>
          </w:tcPr>
          <w:p w14:paraId="76BE7D1D" w14:textId="77777777" w:rsidR="00BC4789" w:rsidRDefault="00BC4789" w:rsidP="003D2C05">
            <w:pPr>
              <w:pStyle w:val="TAL"/>
              <w:rPr>
                <w:lang w:eastAsia="zh-CN"/>
              </w:rPr>
            </w:pPr>
            <w:proofErr w:type="spellStart"/>
            <w:r>
              <w:rPr>
                <w:lang w:val="en-US"/>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D2B84D" w14:textId="77777777" w:rsidR="00BC4789"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F511B4" w14:textId="77777777" w:rsidR="00BC4789"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2EB4F4EB" w14:textId="77777777" w:rsidR="00BC4789" w:rsidRDefault="00BC4789" w:rsidP="003D2C05">
            <w:pPr>
              <w:pStyle w:val="TAL"/>
              <w:rPr>
                <w:lang w:eastAsia="zh-CN"/>
              </w:rPr>
            </w:pPr>
            <w:r>
              <w:t>This IE shall be present, if available. When present, this IE shall contain the NF Set ID of the I-SMF.</w:t>
            </w:r>
          </w:p>
        </w:tc>
      </w:tr>
      <w:tr w:rsidR="00BC4789" w:rsidRPr="003B2883" w14:paraId="615E1698"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6A99D4B5" w14:textId="77777777" w:rsidR="00BC4789" w:rsidRDefault="00BC4789" w:rsidP="003D2C05">
            <w:pPr>
              <w:pStyle w:val="TAL"/>
              <w:rPr>
                <w:lang w:eastAsia="zh-CN"/>
              </w:rPr>
            </w:pPr>
            <w:proofErr w:type="spellStart"/>
            <w:r>
              <w:t>ismfServiceSetId</w:t>
            </w:r>
            <w:proofErr w:type="spellEnd"/>
          </w:p>
        </w:tc>
        <w:tc>
          <w:tcPr>
            <w:tcW w:w="1896" w:type="dxa"/>
            <w:tcBorders>
              <w:top w:val="single" w:sz="4" w:space="0" w:color="auto"/>
              <w:left w:val="single" w:sz="4" w:space="0" w:color="auto"/>
              <w:bottom w:val="single" w:sz="4" w:space="0" w:color="auto"/>
              <w:right w:val="single" w:sz="4" w:space="0" w:color="auto"/>
            </w:tcBorders>
          </w:tcPr>
          <w:p w14:paraId="2A820649" w14:textId="77777777" w:rsidR="00BC4789" w:rsidRDefault="00BC4789" w:rsidP="003D2C05">
            <w:pPr>
              <w:pStyle w:val="TAL"/>
              <w:rPr>
                <w:lang w:eastAsia="zh-CN"/>
              </w:rPr>
            </w:pPr>
            <w:proofErr w:type="spellStart"/>
            <w:r>
              <w:rPr>
                <w:lang w:val="en-US"/>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937F2E3" w14:textId="77777777" w:rsidR="00BC4789"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26DDC89" w14:textId="77777777" w:rsidR="00BC4789"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BB24717" w14:textId="77777777" w:rsidR="00BC4789" w:rsidRDefault="00BC4789" w:rsidP="003D2C05">
            <w:pPr>
              <w:pStyle w:val="TAL"/>
              <w:rPr>
                <w:lang w:eastAsia="zh-CN"/>
              </w:rPr>
            </w:pPr>
            <w:r>
              <w:t xml:space="preserve">This IE shall be present, if available. When present, this IE shall contain the NF Service Set ID of the I-SMF's </w:t>
            </w:r>
            <w:proofErr w:type="spellStart"/>
            <w:r>
              <w:t>PDUSession</w:t>
            </w:r>
            <w:proofErr w:type="spellEnd"/>
            <w:r>
              <w:t xml:space="preserve"> service instance.</w:t>
            </w:r>
          </w:p>
        </w:tc>
      </w:tr>
      <w:tr w:rsidR="00BC4789" w:rsidRPr="003B2883" w14:paraId="307C3B2C"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7195ABDE" w14:textId="77777777" w:rsidR="00BC4789" w:rsidRDefault="00BC4789" w:rsidP="003D2C05">
            <w:pPr>
              <w:pStyle w:val="TAL"/>
              <w:rPr>
                <w:lang w:eastAsia="zh-CN"/>
              </w:rPr>
            </w:pPr>
            <w:proofErr w:type="spellStart"/>
            <w:r>
              <w:t>ismfBinding</w:t>
            </w:r>
            <w:proofErr w:type="spellEnd"/>
          </w:p>
        </w:tc>
        <w:tc>
          <w:tcPr>
            <w:tcW w:w="1896" w:type="dxa"/>
            <w:tcBorders>
              <w:top w:val="single" w:sz="4" w:space="0" w:color="auto"/>
              <w:left w:val="single" w:sz="4" w:space="0" w:color="auto"/>
              <w:bottom w:val="single" w:sz="4" w:space="0" w:color="auto"/>
              <w:right w:val="single" w:sz="4" w:space="0" w:color="auto"/>
            </w:tcBorders>
          </w:tcPr>
          <w:p w14:paraId="15EF5E02" w14:textId="77777777" w:rsidR="00BC4789" w:rsidRDefault="00BC4789" w:rsidP="003D2C05">
            <w:pPr>
              <w:pStyle w:val="TAL"/>
              <w:rPr>
                <w:lang w:eastAsia="zh-CN"/>
              </w:rPr>
            </w:pPr>
            <w:proofErr w:type="spellStart"/>
            <w:r>
              <w:rPr>
                <w:lang w:val="en-US"/>
              </w:rPr>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1AF63E08" w14:textId="77777777" w:rsidR="00BC4789" w:rsidRDefault="00BC4789" w:rsidP="003D2C0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B6816F" w14:textId="77777777" w:rsidR="00BC4789" w:rsidRDefault="00BC4789" w:rsidP="003D2C05">
            <w:pPr>
              <w:pStyle w:val="TAL"/>
              <w:rPr>
                <w:lang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B9078EF" w14:textId="77777777" w:rsidR="00BC4789" w:rsidRDefault="00BC4789" w:rsidP="003D2C05">
            <w:pPr>
              <w:pStyle w:val="TAL"/>
              <w:rPr>
                <w:lang w:eastAsia="zh-CN"/>
              </w:rPr>
            </w:pPr>
            <w:r>
              <w:t>This IE shall be present if available. When present, this IE shall contain the SBI binding level of the I-SMF's SM Context resource.</w:t>
            </w:r>
          </w:p>
        </w:tc>
      </w:tr>
      <w:tr w:rsidR="00BC4789" w:rsidRPr="003B2883" w14:paraId="64597B45"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8F6D25D" w14:textId="77777777" w:rsidR="00BC4789" w:rsidRPr="003B2883" w:rsidRDefault="00BC4789" w:rsidP="003D2C05">
            <w:pPr>
              <w:pStyle w:val="TAL"/>
              <w:rPr>
                <w:lang w:eastAsia="zh-CN"/>
              </w:rPr>
            </w:pPr>
            <w:proofErr w:type="spellStart"/>
            <w:r w:rsidRPr="003B2883">
              <w:t>nsInstance</w:t>
            </w:r>
            <w:proofErr w:type="spellEnd"/>
          </w:p>
        </w:tc>
        <w:tc>
          <w:tcPr>
            <w:tcW w:w="1896" w:type="dxa"/>
            <w:tcBorders>
              <w:top w:val="single" w:sz="4" w:space="0" w:color="auto"/>
              <w:left w:val="single" w:sz="4" w:space="0" w:color="auto"/>
              <w:bottom w:val="single" w:sz="4" w:space="0" w:color="auto"/>
              <w:right w:val="single" w:sz="4" w:space="0" w:color="auto"/>
            </w:tcBorders>
          </w:tcPr>
          <w:p w14:paraId="1FF10949" w14:textId="77777777" w:rsidR="00BC4789" w:rsidRPr="003B2883" w:rsidRDefault="00BC4789" w:rsidP="003D2C05">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7CFE04A4" w14:textId="77777777" w:rsidR="00BC4789" w:rsidRPr="003B2883" w:rsidRDefault="00BC4789" w:rsidP="003D2C0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050097" w14:textId="77777777" w:rsidR="00BC4789" w:rsidRPr="003B2883" w:rsidRDefault="00BC4789" w:rsidP="003D2C0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F461D2" w14:textId="77777777" w:rsidR="00BC4789" w:rsidRPr="003B2883" w:rsidRDefault="00BC4789" w:rsidP="003D2C05">
            <w:pPr>
              <w:pStyle w:val="TAL"/>
            </w:pPr>
            <w:r w:rsidRPr="003B2883">
              <w:rPr>
                <w:rFonts w:cs="Arial"/>
                <w:szCs w:val="18"/>
              </w:rPr>
              <w:t>This IE shall be present if available. When present, this IE shall Indicate Network Slice Instance for the PDU Session</w:t>
            </w:r>
          </w:p>
        </w:tc>
      </w:tr>
      <w:tr w:rsidR="00BC4789" w:rsidRPr="003B2883" w14:paraId="5EBA197D"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57DAF8EE" w14:textId="77777777" w:rsidR="00BC4789" w:rsidRPr="003B2883" w:rsidRDefault="00BC4789" w:rsidP="003D2C05">
            <w:pPr>
              <w:pStyle w:val="TAL"/>
            </w:pPr>
            <w:proofErr w:type="spellStart"/>
            <w:r w:rsidRPr="003B2883">
              <w:t>smfServiceInstanceId</w:t>
            </w:r>
            <w:proofErr w:type="spellEnd"/>
          </w:p>
        </w:tc>
        <w:tc>
          <w:tcPr>
            <w:tcW w:w="1896" w:type="dxa"/>
            <w:tcBorders>
              <w:top w:val="single" w:sz="4" w:space="0" w:color="auto"/>
              <w:left w:val="single" w:sz="4" w:space="0" w:color="auto"/>
              <w:bottom w:val="single" w:sz="4" w:space="0" w:color="auto"/>
              <w:right w:val="single" w:sz="4" w:space="0" w:color="auto"/>
            </w:tcBorders>
          </w:tcPr>
          <w:p w14:paraId="068CADC3" w14:textId="77777777" w:rsidR="00BC4789" w:rsidRPr="003B2883" w:rsidRDefault="00BC4789" w:rsidP="003D2C05">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DF2C983" w14:textId="77777777" w:rsidR="00BC4789" w:rsidRPr="003B2883" w:rsidRDefault="00BC4789" w:rsidP="003D2C0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297EDB" w14:textId="77777777" w:rsidR="00BC4789" w:rsidRPr="003B2883" w:rsidRDefault="00BC4789" w:rsidP="003D2C0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0F47059" w14:textId="77777777" w:rsidR="00BC4789" w:rsidRPr="003B2883" w:rsidRDefault="00BC4789" w:rsidP="003D2C05">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of the SMF service instance serving the PDU session Context.</w:t>
            </w:r>
          </w:p>
          <w:p w14:paraId="7C86E989" w14:textId="77777777" w:rsidR="00BC4789" w:rsidRPr="003B2883" w:rsidRDefault="00BC4789" w:rsidP="003D2C05">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w:t>
            </w:r>
            <w:r>
              <w:rPr>
                <w:rFonts w:cs="Arial"/>
                <w:szCs w:val="18"/>
              </w:rPr>
              <w:t>3GPP TS 2</w:t>
            </w:r>
            <w:r w:rsidRPr="003B2883">
              <w:rPr>
                <w:rFonts w:cs="Arial"/>
                <w:szCs w:val="18"/>
              </w:rPr>
              <w:t>3.527</w:t>
            </w:r>
            <w:r>
              <w:rPr>
                <w:rFonts w:cs="Arial"/>
                <w:szCs w:val="18"/>
              </w:rPr>
              <w:t> </w:t>
            </w:r>
            <w:r w:rsidRPr="003B2883">
              <w:rPr>
                <w:rFonts w:cs="Arial"/>
                <w:szCs w:val="18"/>
              </w:rPr>
              <w:t>[33]).</w:t>
            </w:r>
          </w:p>
        </w:tc>
      </w:tr>
      <w:tr w:rsidR="00BC4789" w:rsidRPr="003B2883" w14:paraId="414E5C73"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2470BFD5" w14:textId="77777777" w:rsidR="00BC4789" w:rsidRPr="003B2883" w:rsidRDefault="00BC4789" w:rsidP="003D2C05">
            <w:pPr>
              <w:pStyle w:val="TAL"/>
            </w:pPr>
            <w:proofErr w:type="spellStart"/>
            <w:r>
              <w:t>maPduSession</w:t>
            </w:r>
            <w:proofErr w:type="spellEnd"/>
          </w:p>
        </w:tc>
        <w:tc>
          <w:tcPr>
            <w:tcW w:w="1896" w:type="dxa"/>
            <w:tcBorders>
              <w:top w:val="single" w:sz="4" w:space="0" w:color="auto"/>
              <w:left w:val="single" w:sz="4" w:space="0" w:color="auto"/>
              <w:bottom w:val="single" w:sz="4" w:space="0" w:color="auto"/>
              <w:right w:val="single" w:sz="4" w:space="0" w:color="auto"/>
            </w:tcBorders>
          </w:tcPr>
          <w:p w14:paraId="147C05AE" w14:textId="77777777" w:rsidR="00BC4789" w:rsidRPr="003B2883" w:rsidRDefault="00BC4789" w:rsidP="003D2C0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F299A2" w14:textId="77777777" w:rsidR="00BC4789" w:rsidRPr="003B2883" w:rsidRDefault="00BC4789" w:rsidP="003D2C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FCC940" w14:textId="77777777" w:rsidR="00BC4789" w:rsidRPr="003B2883" w:rsidRDefault="00BC4789" w:rsidP="003D2C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C15739" w14:textId="77777777" w:rsidR="00BC4789" w:rsidRDefault="00BC4789" w:rsidP="003D2C05">
            <w:pPr>
              <w:pStyle w:val="TAL"/>
              <w:rPr>
                <w:rFonts w:cs="Arial"/>
                <w:szCs w:val="18"/>
              </w:rPr>
            </w:pPr>
            <w:r>
              <w:rPr>
                <w:rFonts w:cs="Arial"/>
                <w:szCs w:val="18"/>
              </w:rPr>
              <w:t>This IE shall be present if available. When present, this IE shall indicate whether it is an MA PDU session.</w:t>
            </w:r>
          </w:p>
          <w:p w14:paraId="413BD74F" w14:textId="77777777" w:rsidR="00BC4789" w:rsidRDefault="00BC4789" w:rsidP="003D2C05">
            <w:pPr>
              <w:pStyle w:val="TAL"/>
              <w:rPr>
                <w:rFonts w:cs="Arial"/>
                <w:szCs w:val="18"/>
              </w:rPr>
            </w:pPr>
          </w:p>
          <w:p w14:paraId="2FBFD4FB" w14:textId="77777777" w:rsidR="00BC4789" w:rsidRDefault="00BC4789" w:rsidP="003D2C05">
            <w:pPr>
              <w:pStyle w:val="TAL"/>
              <w:rPr>
                <w:rFonts w:cs="Arial"/>
                <w:szCs w:val="18"/>
              </w:rPr>
            </w:pPr>
            <w:r>
              <w:rPr>
                <w:rFonts w:cs="Arial"/>
                <w:szCs w:val="18"/>
              </w:rPr>
              <w:t>true: indicates the PDU session is MA PDU session;</w:t>
            </w:r>
          </w:p>
          <w:p w14:paraId="6D5A6E82" w14:textId="77777777" w:rsidR="00BC4789" w:rsidRPr="003B2883" w:rsidRDefault="00BC4789" w:rsidP="003D2C05">
            <w:pPr>
              <w:pStyle w:val="TAL"/>
              <w:rPr>
                <w:rFonts w:cs="Arial"/>
                <w:szCs w:val="18"/>
              </w:rPr>
            </w:pPr>
            <w:r>
              <w:rPr>
                <w:rFonts w:cs="Arial"/>
                <w:szCs w:val="18"/>
              </w:rPr>
              <w:t>false (default): the PDU session is not MA PDU session.</w:t>
            </w:r>
          </w:p>
        </w:tc>
      </w:tr>
    </w:tbl>
    <w:p w14:paraId="763D7EEA" w14:textId="4EB6A9C5" w:rsidR="00BC4789" w:rsidRDefault="00BC4789" w:rsidP="00BC4789"/>
    <w:p w14:paraId="3DC34E7A" w14:textId="77777777" w:rsidR="00BC4789" w:rsidRPr="006B5418" w:rsidRDefault="00BC4789" w:rsidP="00BC4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55A9B" w14:textId="77777777" w:rsidR="00BC4789" w:rsidRPr="003B2883" w:rsidRDefault="00BC4789" w:rsidP="00BC4789">
      <w:pPr>
        <w:pStyle w:val="Heading5"/>
        <w:rPr>
          <w:lang w:eastAsia="zh-CN"/>
        </w:rPr>
      </w:pPr>
      <w:bookmarkStart w:id="15" w:name="_Toc25156412"/>
      <w:r w:rsidRPr="003B2883">
        <w:t>6.1.6.2.</w:t>
      </w:r>
      <w:r>
        <w:t>55</w:t>
      </w:r>
      <w:r w:rsidRPr="003B2883">
        <w:tab/>
        <w:t xml:space="preserve">Type: </w:t>
      </w:r>
      <w:proofErr w:type="spellStart"/>
      <w:r>
        <w:rPr>
          <w:lang w:eastAsia="zh-CN"/>
        </w:rPr>
        <w:t>SmallDataRateStatusInfo</w:t>
      </w:r>
      <w:bookmarkEnd w:id="15"/>
      <w:proofErr w:type="spellEnd"/>
    </w:p>
    <w:p w14:paraId="6311E64A" w14:textId="77777777" w:rsidR="00BC4789" w:rsidRPr="003B2883" w:rsidRDefault="00BC4789" w:rsidP="00BC4789">
      <w:pPr>
        <w:pStyle w:val="TH"/>
      </w:pPr>
      <w:r w:rsidRPr="003B2883">
        <w:rPr>
          <w:noProof/>
        </w:rPr>
        <w:t>Table </w:t>
      </w:r>
      <w:r w:rsidRPr="003B2883">
        <w:t>6.1.6.2.</w:t>
      </w:r>
      <w:r>
        <w:t>55</w:t>
      </w:r>
      <w:r w:rsidRPr="003B2883">
        <w:t xml:space="preserve">-1: </w:t>
      </w:r>
      <w:r w:rsidRPr="003B2883">
        <w:rPr>
          <w:noProof/>
        </w:rPr>
        <w:t xml:space="preserve">Definition of type </w:t>
      </w:r>
      <w:proofErr w:type="spellStart"/>
      <w:r>
        <w:rPr>
          <w:lang w:eastAsia="zh-CN"/>
        </w:rPr>
        <w:t>SmallDataRateStatusInfo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789" w:rsidRPr="003B2883" w14:paraId="45124438"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BC99FF" w14:textId="77777777" w:rsidR="00BC4789" w:rsidRPr="003B2883" w:rsidRDefault="00BC4789" w:rsidP="003D2C0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6CA1CE" w14:textId="77777777" w:rsidR="00BC4789" w:rsidRPr="003B2883" w:rsidRDefault="00BC4789" w:rsidP="003D2C0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883154" w14:textId="77777777" w:rsidR="00BC4789" w:rsidRPr="003B2883" w:rsidRDefault="00BC4789" w:rsidP="003D2C0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94706" w14:textId="77777777" w:rsidR="00BC4789" w:rsidRPr="003B2883" w:rsidRDefault="00BC4789" w:rsidP="003D2C05">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866D0C" w14:textId="77777777" w:rsidR="00BC4789" w:rsidRPr="003B2883" w:rsidRDefault="00BC4789" w:rsidP="003D2C05">
            <w:pPr>
              <w:pStyle w:val="TAH"/>
              <w:rPr>
                <w:rFonts w:cs="Arial"/>
                <w:szCs w:val="18"/>
              </w:rPr>
            </w:pPr>
            <w:r w:rsidRPr="003B2883">
              <w:rPr>
                <w:rFonts w:cs="Arial"/>
                <w:szCs w:val="18"/>
              </w:rPr>
              <w:t>Description</w:t>
            </w:r>
          </w:p>
        </w:tc>
      </w:tr>
      <w:tr w:rsidR="00BC4789" w:rsidRPr="003B2883" w14:paraId="6DE1EE92" w14:textId="77777777" w:rsidTr="00BC47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68CFF088" w14:textId="77777777" w:rsidR="00BC4789" w:rsidRPr="003B2883" w:rsidRDefault="00BC4789" w:rsidP="003D2C05">
            <w:pPr>
              <w:pStyle w:val="TAL"/>
            </w:pPr>
            <w:proofErr w:type="spellStart"/>
            <w:r w:rsidRPr="000B71E3">
              <w:t>singleNssai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4B8998" w14:textId="77777777" w:rsidR="00BC4789" w:rsidRPr="003B2883" w:rsidRDefault="00BC4789" w:rsidP="003D2C05">
            <w:pPr>
              <w:pStyle w:val="TAL"/>
            </w:pPr>
            <w:proofErr w:type="spellStart"/>
            <w:r w:rsidRPr="000B71E3">
              <w:t>Snssai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8EA4D2E" w14:textId="77777777" w:rsidR="00BC4789" w:rsidRPr="003B2883" w:rsidRDefault="00BC4789" w:rsidP="003D2C05">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9FCA0E" w14:textId="77777777" w:rsidR="00BC4789" w:rsidRPr="003B2883" w:rsidRDefault="00BC4789" w:rsidP="003D2C05">
            <w:pPr>
              <w:pStyle w:val="TAL"/>
              <w:rPr>
                <w:lang w:eastAsia="zh-CN"/>
              </w:rPr>
            </w:pPr>
            <w:r w:rsidRPr="000B71E3">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0176DF4" w14:textId="77777777" w:rsidR="00BC4789" w:rsidRPr="006D3881" w:rsidRDefault="00BC4789" w:rsidP="003D2C05">
            <w:pPr>
              <w:pStyle w:val="TAL"/>
              <w:rPr>
                <w:lang w:eastAsia="zh-CN"/>
              </w:rPr>
            </w:pPr>
            <w:r>
              <w:t>S-NSSAI</w:t>
            </w:r>
          </w:p>
        </w:tc>
      </w:tr>
      <w:tr w:rsidR="00BC4789" w:rsidRPr="003B2883" w14:paraId="3FA3BB88" w14:textId="77777777" w:rsidTr="00BC47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F8A5B71" w14:textId="77777777" w:rsidR="00BC4789" w:rsidRPr="003B2883" w:rsidRDefault="00BC4789" w:rsidP="003D2C05">
            <w:pPr>
              <w:pStyle w:val="TAL"/>
            </w:pPr>
            <w:proofErr w:type="spellStart"/>
            <w:r w:rsidRPr="000B71E3">
              <w:t>dnn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2B007" w14:textId="77777777" w:rsidR="00BC4789" w:rsidRPr="003B2883" w:rsidRDefault="00BC4789" w:rsidP="003D2C05">
            <w:pPr>
              <w:pStyle w:val="TAL"/>
            </w:pPr>
            <w:proofErr w:type="spellStart"/>
            <w:r w:rsidRPr="000B71E3">
              <w:t>Dnn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7DC4E" w14:textId="77777777" w:rsidR="00BC4789" w:rsidRPr="003B2883" w:rsidRDefault="00BC4789" w:rsidP="003D2C05">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1B550F" w14:textId="77777777" w:rsidR="00BC4789" w:rsidRPr="003B2883" w:rsidRDefault="00BC4789" w:rsidP="003D2C05">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69AE72E" w14:textId="60AC56DB" w:rsidR="00BC4789" w:rsidRPr="003B2883" w:rsidRDefault="00BC4789" w:rsidP="003D2C05">
            <w:pPr>
              <w:pStyle w:val="TAL"/>
            </w:pPr>
            <w:ins w:id="16" w:author="Bruno Landais" w:date="2019-12-19T15:19:00Z">
              <w:r>
                <w:rPr>
                  <w:rFonts w:cs="Arial"/>
                  <w:szCs w:val="18"/>
                  <w:lang w:eastAsia="zh-CN"/>
                </w:rPr>
                <w:t>This IE shall i</w:t>
              </w:r>
              <w:r w:rsidRPr="003B2883">
                <w:rPr>
                  <w:rFonts w:cs="Arial"/>
                  <w:szCs w:val="18"/>
                  <w:lang w:eastAsia="zh-CN"/>
                </w:rPr>
                <w:t>ndicate the Data Network Name</w:t>
              </w:r>
            </w:ins>
            <w:del w:id="17" w:author="Bruno Landais" w:date="2019-12-19T15:19:00Z">
              <w:r w:rsidDel="00BC4789">
                <w:rPr>
                  <w:rFonts w:cs="Arial"/>
                  <w:szCs w:val="18"/>
                </w:rPr>
                <w:delText>DNN</w:delText>
              </w:r>
            </w:del>
            <w:ins w:id="18" w:author="Bruno Landais" w:date="2019-12-19T15:19:00Z">
              <w:r>
                <w:rPr>
                  <w:rFonts w:cs="Arial"/>
                  <w:szCs w:val="18"/>
                </w:rPr>
                <w:t>.</w:t>
              </w:r>
            </w:ins>
            <w:ins w:id="19" w:author="Bruno Landais" w:date="2019-12-19T15:18:00Z">
              <w:r>
                <w:rPr>
                  <w:rFonts w:cs="Arial"/>
                  <w:szCs w:val="18"/>
                </w:rPr>
                <w:t xml:space="preserve"> </w:t>
              </w:r>
            </w:ins>
            <w:ins w:id="20" w:author="Bruno Landais" w:date="2020-01-27T15:05:00Z">
              <w:r w:rsidR="00405A7F">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ins>
            <w:ins w:id="21" w:author="Bruno Landais" w:date="2019-12-19T15:24:00Z">
              <w:r w:rsidR="007B4420">
                <w:rPr>
                  <w:rFonts w:cs="Arial"/>
                  <w:szCs w:val="18"/>
                </w:rPr>
                <w:t>.</w:t>
              </w:r>
            </w:ins>
          </w:p>
        </w:tc>
      </w:tr>
      <w:tr w:rsidR="00BC4789" w:rsidRPr="003B2883" w14:paraId="32464C16" w14:textId="77777777" w:rsidTr="003D2C05">
        <w:trPr>
          <w:jc w:val="center"/>
        </w:trPr>
        <w:tc>
          <w:tcPr>
            <w:tcW w:w="2090" w:type="dxa"/>
            <w:tcBorders>
              <w:top w:val="single" w:sz="4" w:space="0" w:color="auto"/>
              <w:left w:val="single" w:sz="4" w:space="0" w:color="auto"/>
              <w:bottom w:val="single" w:sz="4" w:space="0" w:color="auto"/>
              <w:right w:val="single" w:sz="4" w:space="0" w:color="auto"/>
            </w:tcBorders>
          </w:tcPr>
          <w:p w14:paraId="075E38DC" w14:textId="77777777" w:rsidR="00BC4789" w:rsidRPr="000B71E3" w:rsidRDefault="00BC4789" w:rsidP="003D2C05">
            <w:pPr>
              <w:pStyle w:val="TAL"/>
            </w:pPr>
            <w:proofErr w:type="spellStart"/>
            <w:r>
              <w:t>smallDataRateStatus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4B80B57" w14:textId="77777777" w:rsidR="00BC4789" w:rsidRPr="000B71E3" w:rsidRDefault="00BC4789" w:rsidP="003D2C05">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397E404" w14:textId="77777777" w:rsidR="00BC4789" w:rsidRDefault="00BC4789" w:rsidP="003D2C0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135E5E" w14:textId="77777777" w:rsidR="00BC4789" w:rsidRPr="000B71E3" w:rsidRDefault="00BC4789" w:rsidP="003D2C05">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183215" w14:textId="77777777" w:rsidR="00BC4789" w:rsidRDefault="00BC4789" w:rsidP="003D2C05">
            <w:pPr>
              <w:pStyle w:val="TAL"/>
            </w:pPr>
            <w:r>
              <w:rPr>
                <w:lang w:eastAsia="zh-CN"/>
              </w:rPr>
              <w:t xml:space="preserve">Small data rate status related to the S-NSSAI and </w:t>
            </w:r>
            <w:proofErr w:type="spellStart"/>
            <w:r>
              <w:rPr>
                <w:rFonts w:cs="Arial"/>
                <w:szCs w:val="18"/>
              </w:rPr>
              <w:t>Dnn</w:t>
            </w:r>
            <w:proofErr w:type="spellEnd"/>
            <w:r>
              <w:rPr>
                <w:rFonts w:cs="Arial"/>
                <w:szCs w:val="18"/>
              </w:rPr>
              <w:t>.</w:t>
            </w:r>
          </w:p>
        </w:tc>
      </w:tr>
    </w:tbl>
    <w:p w14:paraId="3D04C5CF" w14:textId="77777777" w:rsidR="00BC4789" w:rsidRPr="003B2883" w:rsidRDefault="00BC4789" w:rsidP="00BC4789"/>
    <w:p w14:paraId="0E621E1F" w14:textId="3A913545" w:rsidR="00B21A8A" w:rsidRDefault="00B21A8A" w:rsidP="00CB4B6B"/>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B4B6B" w:rsidRDefault="00CB4B6B">
      <w:r>
        <w:separator/>
      </w:r>
    </w:p>
  </w:endnote>
  <w:endnote w:type="continuationSeparator" w:id="0">
    <w:p w14:paraId="4E92CD84" w14:textId="77777777" w:rsidR="00CB4B6B" w:rsidRDefault="00CB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B4B6B" w:rsidRDefault="00CB4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B4B6B" w:rsidRDefault="00CB4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B4B6B" w:rsidRDefault="00CB4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B4B6B" w:rsidRDefault="00CB4B6B">
      <w:r>
        <w:separator/>
      </w:r>
    </w:p>
  </w:footnote>
  <w:footnote w:type="continuationSeparator" w:id="0">
    <w:p w14:paraId="010182A0" w14:textId="77777777" w:rsidR="00CB4B6B" w:rsidRDefault="00CB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B4B6B" w:rsidRDefault="00CB4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B4B6B" w:rsidRDefault="00CB4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B4B6B" w:rsidRDefault="00CB4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B4B6B" w:rsidRDefault="00CB4B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B4B6B" w:rsidRDefault="00CB4B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B4B6B" w:rsidRDefault="00CB4B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9"/>
    <w:rsid w:val="000307FF"/>
    <w:rsid w:val="00035832"/>
    <w:rsid w:val="000654EE"/>
    <w:rsid w:val="000A1D16"/>
    <w:rsid w:val="000A1F6F"/>
    <w:rsid w:val="000A6394"/>
    <w:rsid w:val="000B66E2"/>
    <w:rsid w:val="000B7FED"/>
    <w:rsid w:val="000C038A"/>
    <w:rsid w:val="000C6598"/>
    <w:rsid w:val="00145D43"/>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305409"/>
    <w:rsid w:val="00354479"/>
    <w:rsid w:val="003609EF"/>
    <w:rsid w:val="0036231A"/>
    <w:rsid w:val="00374DD4"/>
    <w:rsid w:val="003B594B"/>
    <w:rsid w:val="003C0415"/>
    <w:rsid w:val="003E1A36"/>
    <w:rsid w:val="00405A7F"/>
    <w:rsid w:val="00410371"/>
    <w:rsid w:val="004242F1"/>
    <w:rsid w:val="00471943"/>
    <w:rsid w:val="004864E8"/>
    <w:rsid w:val="004B75B7"/>
    <w:rsid w:val="004E1669"/>
    <w:rsid w:val="004F4B61"/>
    <w:rsid w:val="0051580D"/>
    <w:rsid w:val="005277BC"/>
    <w:rsid w:val="00530235"/>
    <w:rsid w:val="00546A67"/>
    <w:rsid w:val="00547111"/>
    <w:rsid w:val="00565DAF"/>
    <w:rsid w:val="00570453"/>
    <w:rsid w:val="00592D74"/>
    <w:rsid w:val="005E2C44"/>
    <w:rsid w:val="00621188"/>
    <w:rsid w:val="006257ED"/>
    <w:rsid w:val="006346DB"/>
    <w:rsid w:val="00695808"/>
    <w:rsid w:val="006A3253"/>
    <w:rsid w:val="006B46FB"/>
    <w:rsid w:val="006E21FB"/>
    <w:rsid w:val="0070259B"/>
    <w:rsid w:val="007522DA"/>
    <w:rsid w:val="007744F5"/>
    <w:rsid w:val="00792342"/>
    <w:rsid w:val="00795FE2"/>
    <w:rsid w:val="007977A8"/>
    <w:rsid w:val="007B4420"/>
    <w:rsid w:val="007B512A"/>
    <w:rsid w:val="007C131B"/>
    <w:rsid w:val="007C2097"/>
    <w:rsid w:val="007D6A07"/>
    <w:rsid w:val="007E2CF4"/>
    <w:rsid w:val="007F7259"/>
    <w:rsid w:val="008040A8"/>
    <w:rsid w:val="008279FA"/>
    <w:rsid w:val="008626E7"/>
    <w:rsid w:val="00870EE7"/>
    <w:rsid w:val="008863B9"/>
    <w:rsid w:val="008A45A6"/>
    <w:rsid w:val="008F193E"/>
    <w:rsid w:val="008F686C"/>
    <w:rsid w:val="008F68B0"/>
    <w:rsid w:val="00913B12"/>
    <w:rsid w:val="009148DE"/>
    <w:rsid w:val="00941E30"/>
    <w:rsid w:val="009777D9"/>
    <w:rsid w:val="00991B88"/>
    <w:rsid w:val="0099517E"/>
    <w:rsid w:val="009A5753"/>
    <w:rsid w:val="009A579D"/>
    <w:rsid w:val="009E3297"/>
    <w:rsid w:val="009F734F"/>
    <w:rsid w:val="00A14606"/>
    <w:rsid w:val="00A246B6"/>
    <w:rsid w:val="00A47E70"/>
    <w:rsid w:val="00A50CF0"/>
    <w:rsid w:val="00A7671C"/>
    <w:rsid w:val="00AA2CBC"/>
    <w:rsid w:val="00AC154A"/>
    <w:rsid w:val="00AC5820"/>
    <w:rsid w:val="00AD1CD8"/>
    <w:rsid w:val="00B21A8A"/>
    <w:rsid w:val="00B258BB"/>
    <w:rsid w:val="00B41F02"/>
    <w:rsid w:val="00B67B97"/>
    <w:rsid w:val="00B968C8"/>
    <w:rsid w:val="00BA3EC5"/>
    <w:rsid w:val="00BA51D9"/>
    <w:rsid w:val="00BB5DFC"/>
    <w:rsid w:val="00BC4789"/>
    <w:rsid w:val="00BD279D"/>
    <w:rsid w:val="00BD6BB8"/>
    <w:rsid w:val="00BF2B89"/>
    <w:rsid w:val="00C21093"/>
    <w:rsid w:val="00C22A38"/>
    <w:rsid w:val="00C2548F"/>
    <w:rsid w:val="00C256BB"/>
    <w:rsid w:val="00C63746"/>
    <w:rsid w:val="00C66BA2"/>
    <w:rsid w:val="00C95985"/>
    <w:rsid w:val="00CB4B6B"/>
    <w:rsid w:val="00CC5026"/>
    <w:rsid w:val="00CC68D0"/>
    <w:rsid w:val="00CF1938"/>
    <w:rsid w:val="00D03F9A"/>
    <w:rsid w:val="00D06D51"/>
    <w:rsid w:val="00D24991"/>
    <w:rsid w:val="00D50255"/>
    <w:rsid w:val="00D66520"/>
    <w:rsid w:val="00D72B25"/>
    <w:rsid w:val="00D87AF5"/>
    <w:rsid w:val="00DE34CF"/>
    <w:rsid w:val="00DF5627"/>
    <w:rsid w:val="00E030E3"/>
    <w:rsid w:val="00E13F3D"/>
    <w:rsid w:val="00E14C7D"/>
    <w:rsid w:val="00E251DC"/>
    <w:rsid w:val="00E34898"/>
    <w:rsid w:val="00E8079D"/>
    <w:rsid w:val="00EB09B7"/>
    <w:rsid w:val="00EE7D7C"/>
    <w:rsid w:val="00EF498B"/>
    <w:rsid w:val="00F25D98"/>
    <w:rsid w:val="00F26E80"/>
    <w:rsid w:val="00F300FB"/>
    <w:rsid w:val="00F77005"/>
    <w:rsid w:val="00FB6386"/>
    <w:rsid w:val="00FD6320"/>
    <w:rsid w:val="00FE26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94436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29739-6130-4D55-A8BF-433EE884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3</Pages>
  <Words>1203</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51</cp:revision>
  <cp:lastPrinted>1900-01-01T08:00:00Z</cp:lastPrinted>
  <dcterms:created xsi:type="dcterms:W3CDTF">2018-11-05T09:14:00Z</dcterms:created>
  <dcterms:modified xsi:type="dcterms:W3CDTF">2020-02-26T08:32:00Z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